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C21FA">
        <w:rPr>
          <w:b/>
          <w:noProof/>
          <w:sz w:val="24"/>
        </w:rPr>
        <w:fldChar w:fldCharType="begin"/>
      </w:r>
      <w:r w:rsidR="006C21FA">
        <w:rPr>
          <w:b/>
          <w:noProof/>
          <w:sz w:val="24"/>
        </w:rPr>
        <w:instrText xml:space="preserve"> DOCPROPERTY  TSG/WGRef  \* MERGEFORMAT </w:instrText>
      </w:r>
      <w:r w:rsidR="006C21FA">
        <w:rPr>
          <w:b/>
          <w:noProof/>
          <w:sz w:val="24"/>
        </w:rPr>
        <w:fldChar w:fldCharType="separate"/>
      </w:r>
      <w:r w:rsidR="003609EF">
        <w:rPr>
          <w:b/>
          <w:noProof/>
          <w:sz w:val="24"/>
        </w:rPr>
        <w:t>SA5</w:t>
      </w:r>
      <w:r w:rsidR="006C21FA">
        <w:rPr>
          <w:b/>
          <w:noProof/>
          <w:sz w:val="24"/>
        </w:rPr>
        <w:fldChar w:fldCharType="end"/>
      </w:r>
      <w:r w:rsidR="00C66BA2">
        <w:rPr>
          <w:b/>
          <w:noProof/>
          <w:sz w:val="24"/>
        </w:rPr>
        <w:t xml:space="preserve"> </w:t>
      </w:r>
      <w:r>
        <w:rPr>
          <w:b/>
          <w:noProof/>
          <w:sz w:val="24"/>
        </w:rPr>
        <w:t>Meeting #</w:t>
      </w:r>
      <w:r w:rsidR="006C21FA">
        <w:rPr>
          <w:b/>
          <w:noProof/>
          <w:sz w:val="24"/>
        </w:rPr>
        <w:fldChar w:fldCharType="begin"/>
      </w:r>
      <w:r w:rsidR="006C21FA">
        <w:rPr>
          <w:b/>
          <w:noProof/>
          <w:sz w:val="24"/>
        </w:rPr>
        <w:instrText xml:space="preserve"> DOCPROPERTY  MtgSeq  \* MERGEFORMAT </w:instrText>
      </w:r>
      <w:r w:rsidR="006C21FA">
        <w:rPr>
          <w:b/>
          <w:noProof/>
          <w:sz w:val="24"/>
        </w:rPr>
        <w:fldChar w:fldCharType="separate"/>
      </w:r>
      <w:r w:rsidR="00EB09B7" w:rsidRPr="00EB09B7">
        <w:rPr>
          <w:b/>
          <w:noProof/>
          <w:sz w:val="24"/>
        </w:rPr>
        <w:t>126</w:t>
      </w:r>
      <w:r w:rsidR="006C21FA">
        <w:rPr>
          <w:b/>
          <w:noProof/>
          <w:sz w:val="24"/>
        </w:rPr>
        <w:fldChar w:fldCharType="end"/>
      </w:r>
      <w:r w:rsidR="00E12F52">
        <w:fldChar w:fldCharType="begin"/>
      </w:r>
      <w:r w:rsidR="000B4163">
        <w:instrText xml:space="preserve"> DOCPROPERTY  MtgTitle  \* MERGEFORMAT </w:instrText>
      </w:r>
      <w:r w:rsidR="00E12F52">
        <w:fldChar w:fldCharType="end"/>
      </w:r>
      <w:r>
        <w:rPr>
          <w:b/>
          <w:i/>
          <w:noProof/>
          <w:sz w:val="28"/>
        </w:rPr>
        <w:tab/>
      </w:r>
      <w:r w:rsidR="006C21FA">
        <w:rPr>
          <w:b/>
          <w:i/>
          <w:noProof/>
          <w:sz w:val="28"/>
        </w:rPr>
        <w:fldChar w:fldCharType="begin"/>
      </w:r>
      <w:r w:rsidR="006C21FA">
        <w:rPr>
          <w:b/>
          <w:i/>
          <w:noProof/>
          <w:sz w:val="28"/>
        </w:rPr>
        <w:instrText xml:space="preserve"> DOCPROPERTY  Tdoc#  \* MERGEFORMAT </w:instrText>
      </w:r>
      <w:r w:rsidR="006C21FA">
        <w:rPr>
          <w:b/>
          <w:i/>
          <w:noProof/>
          <w:sz w:val="28"/>
        </w:rPr>
        <w:fldChar w:fldCharType="separate"/>
      </w:r>
      <w:r w:rsidR="00E13F3D" w:rsidRPr="00E13F3D">
        <w:rPr>
          <w:b/>
          <w:i/>
          <w:noProof/>
          <w:sz w:val="28"/>
        </w:rPr>
        <w:t>S5-195065</w:t>
      </w:r>
      <w:r w:rsidR="006C21FA">
        <w:rPr>
          <w:b/>
          <w:i/>
          <w:noProof/>
          <w:sz w:val="28"/>
        </w:rPr>
        <w:fldChar w:fldCharType="end"/>
      </w:r>
    </w:p>
    <w:p w:rsidR="001E41F3" w:rsidRDefault="006C21F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C21F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32.290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21F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21F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21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675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1863">
            <w:pPr>
              <w:pStyle w:val="CRCoverPage"/>
              <w:spacing w:after="0"/>
              <w:ind w:left="100"/>
              <w:rPr>
                <w:noProof/>
              </w:rPr>
            </w:pPr>
            <w:r>
              <w:fldChar w:fldCharType="begin"/>
            </w:r>
            <w:r>
              <w:instrText xml:space="preserve"> DOCPROPERTY  CrTitle  \* MERGEFORMAT </w:instrText>
            </w:r>
            <w:r>
              <w:fldChar w:fldCharType="separate"/>
            </w:r>
            <w:bookmarkStart w:id="1" w:name="_GoBack"/>
            <w:r w:rsidR="00E84BD8">
              <w:t xml:space="preserve">Introduction of a new operation for event </w:t>
            </w:r>
            <w:r w:rsidR="002640DD">
              <w:t>offline charging</w:t>
            </w:r>
            <w:bookmarkEnd w:id="1"/>
            <w:r w:rsidR="002640DD">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21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7579" w:rsidP="00547111">
            <w:pPr>
              <w:pStyle w:val="CRCoverPage"/>
              <w:spacing w:after="0"/>
              <w:ind w:left="100"/>
              <w:rPr>
                <w:noProof/>
              </w:rPr>
            </w:pPr>
            <w:r>
              <w:t>S5</w:t>
            </w:r>
            <w:r w:rsidR="00E12F52">
              <w:fldChar w:fldCharType="begin"/>
            </w:r>
            <w:r w:rsidR="000B4163">
              <w:instrText xml:space="preserve"> DOCPROPERTY  SourceIfTsg  \* MERGEFORMAT </w:instrText>
            </w:r>
            <w:r w:rsidR="00E12F5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52E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5GS_Ph1_AMFCH</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C21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2019-07-17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C21F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21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35CE" w:rsidRDefault="00E84BD8" w:rsidP="00FF3C9D">
            <w:pPr>
              <w:pStyle w:val="CRCoverPage"/>
              <w:spacing w:after="0"/>
              <w:ind w:left="100"/>
              <w:rPr>
                <w:noProof/>
              </w:rPr>
            </w:pPr>
            <w:r>
              <w:rPr>
                <w:noProof/>
              </w:rPr>
              <w:t xml:space="preserve">Converged </w:t>
            </w:r>
            <w:r>
              <w:rPr>
                <w:noProof/>
              </w:rPr>
              <w:t>e</w:t>
            </w:r>
            <w:r w:rsidRPr="003D73AB">
              <w:rPr>
                <w:noProof/>
              </w:rPr>
              <w:t>vent charging</w:t>
            </w:r>
            <w:r>
              <w:rPr>
                <w:noProof/>
              </w:rPr>
              <w:t xml:space="preserve"> is specified for </w:t>
            </w:r>
            <w:r w:rsidRPr="00AE039D">
              <w:rPr>
                <w:noProof/>
              </w:rPr>
              <w:t>Immediate Event Charging (IEC)</w:t>
            </w:r>
            <w:r>
              <w:rPr>
                <w:noProof/>
              </w:rPr>
              <w:t xml:space="preserve"> </w:t>
            </w:r>
            <w:r>
              <w:rPr>
                <w:noProof/>
              </w:rPr>
              <w:t xml:space="preserve">by use of Create operation with </w:t>
            </w:r>
            <w:r w:rsidRPr="00E84BD8">
              <w:rPr>
                <w:noProof/>
              </w:rPr>
              <w:t>One-time Event</w:t>
            </w:r>
            <w:r>
              <w:rPr>
                <w:noProof/>
              </w:rPr>
              <w:t xml:space="preserve"> indication</w:t>
            </w:r>
            <w:r w:rsidR="00EE35CE">
              <w:rPr>
                <w:noProof/>
              </w:rPr>
              <w:t>.</w:t>
            </w:r>
          </w:p>
          <w:p w:rsidR="004467F7" w:rsidRDefault="00EE35CE" w:rsidP="00FF3C9D">
            <w:pPr>
              <w:pStyle w:val="CRCoverPage"/>
              <w:spacing w:after="0"/>
              <w:ind w:left="100"/>
              <w:rPr>
                <w:noProof/>
              </w:rPr>
            </w:pPr>
            <w:r>
              <w:rPr>
                <w:noProof/>
              </w:rPr>
              <w:t xml:space="preserve">The CHF needs to differentiate between IEC and </w:t>
            </w:r>
            <w:r w:rsidR="00E84BD8">
              <w:rPr>
                <w:noProof/>
              </w:rPr>
              <w:t xml:space="preserve">event offline </w:t>
            </w:r>
            <w:r>
              <w:rPr>
                <w:noProof/>
              </w:rPr>
              <w:t>charging in order to determine whether to perform "account/rating control" (i.e. to authorize the service) or not (just CDR creation)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51D3" w:rsidRDefault="00EE35CE" w:rsidP="000C2ED6">
            <w:pPr>
              <w:pStyle w:val="CRCoverPage"/>
              <w:spacing w:after="0"/>
              <w:ind w:left="100"/>
              <w:rPr>
                <w:noProof/>
              </w:rPr>
            </w:pPr>
            <w:r>
              <w:rPr>
                <w:noProof/>
              </w:rPr>
              <w:t xml:space="preserve">Introduce a new operation for </w:t>
            </w:r>
            <w:r>
              <w:rPr>
                <w:noProof/>
              </w:rPr>
              <w:t>event offline charging</w:t>
            </w:r>
          </w:p>
        </w:tc>
      </w:tr>
      <w:tr w:rsidR="001E41F3" w:rsidTr="00547111">
        <w:tc>
          <w:tcPr>
            <w:tcW w:w="2694" w:type="dxa"/>
            <w:gridSpan w:val="2"/>
            <w:tcBorders>
              <w:left w:val="single" w:sz="4" w:space="0" w:color="auto"/>
            </w:tcBorders>
          </w:tcPr>
          <w:p w:rsidR="001E41F3" w:rsidRDefault="00F666A5">
            <w:pPr>
              <w:pStyle w:val="CRCoverPage"/>
              <w:spacing w:after="0"/>
              <w:rPr>
                <w:b/>
                <w:i/>
                <w:noProof/>
                <w:sz w:val="8"/>
                <w:szCs w:val="8"/>
              </w:rPr>
            </w:pPr>
            <w:r>
              <w:rPr>
                <w:b/>
                <w:i/>
                <w:noProof/>
                <w:sz w:val="8"/>
                <w:szCs w:val="8"/>
              </w:rPr>
              <w:t xml:space="preserve">A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E35CE">
            <w:pPr>
              <w:pStyle w:val="CRCoverPage"/>
              <w:spacing w:after="0"/>
              <w:ind w:left="100"/>
              <w:rPr>
                <w:noProof/>
              </w:rPr>
            </w:pPr>
            <w:r>
              <w:rPr>
                <w:noProof/>
              </w:rPr>
              <w:t xml:space="preserve">The CHF will not be able to </w:t>
            </w:r>
            <w:r>
              <w:rPr>
                <w:noProof/>
              </w:rPr>
              <w:t>differentiate between IEC and event offline charging</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4BD8">
            <w:pPr>
              <w:pStyle w:val="CRCoverPage"/>
              <w:spacing w:after="0"/>
              <w:ind w:left="100"/>
              <w:rPr>
                <w:noProof/>
              </w:rPr>
            </w:pPr>
            <w:r>
              <w:rPr>
                <w:noProof/>
              </w:rPr>
              <w:t>6.2.1, 6.2.2</w:t>
            </w:r>
            <w:r w:rsidR="00D120B0">
              <w:rPr>
                <w:noProof/>
              </w:rPr>
              <w:t>, 6.2.x(New)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75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75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75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67579" w:rsidRDefault="00C67579" w:rsidP="00C6757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7579" w:rsidTr="0052775D">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C67579" w:rsidRDefault="00C67579" w:rsidP="0052775D">
            <w:pPr>
              <w:jc w:val="center"/>
              <w:rPr>
                <w:rFonts w:ascii="Arial" w:hAnsi="Arial" w:cs="Arial"/>
                <w:b/>
                <w:bCs/>
                <w:sz w:val="28"/>
                <w:szCs w:val="28"/>
                <w:lang w:val="en-US"/>
              </w:rPr>
            </w:pPr>
            <w:r>
              <w:rPr>
                <w:rFonts w:ascii="Arial" w:hAnsi="Arial" w:cs="Arial"/>
                <w:b/>
                <w:bCs/>
                <w:sz w:val="28"/>
                <w:szCs w:val="28"/>
                <w:lang w:val="en-US"/>
              </w:rPr>
              <w:t>First change</w:t>
            </w:r>
          </w:p>
        </w:tc>
      </w:tr>
    </w:tbl>
    <w:p w:rsidR="00C21C28" w:rsidRPr="00A06DE9" w:rsidRDefault="00C21C28" w:rsidP="00C21C28">
      <w:pPr>
        <w:pStyle w:val="Heading3"/>
        <w:rPr>
          <w:lang w:eastAsia="zh-CN"/>
        </w:rPr>
      </w:pPr>
      <w:bookmarkStart w:id="3" w:name="_Toc10801693"/>
      <w:r w:rsidRPr="00A06DE9">
        <w:t>6.</w:t>
      </w:r>
      <w:r w:rsidRPr="00A06DE9">
        <w:rPr>
          <w:lang w:eastAsia="zh-CN"/>
        </w:rPr>
        <w:t>2.1</w:t>
      </w:r>
      <w:r w:rsidRPr="00A06DE9">
        <w:tab/>
      </w:r>
      <w:r w:rsidRPr="00A06DE9">
        <w:rPr>
          <w:lang w:eastAsia="zh-CN"/>
        </w:rPr>
        <w:t>General</w:t>
      </w:r>
      <w:bookmarkEnd w:id="3"/>
    </w:p>
    <w:p w:rsidR="00C21C28" w:rsidRDefault="00C21C28" w:rsidP="00C21C28">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w:t>
      </w:r>
      <w:proofErr w:type="gramStart"/>
      <w:r w:rsidRPr="00A06DE9">
        <w:t>event based</w:t>
      </w:r>
      <w:proofErr w:type="gramEnd"/>
      <w:r w:rsidRPr="00A06DE9">
        <w:t xml:space="preserve"> NF services. This </w:t>
      </w:r>
      <w:proofErr w:type="spellStart"/>
      <w:r w:rsidRPr="00A06DE9">
        <w:t>ConvergedCharging</w:t>
      </w:r>
      <w:proofErr w:type="spellEnd"/>
      <w:r w:rsidRPr="00A06DE9">
        <w:t xml:space="preserve"> service offers charging</w:t>
      </w:r>
      <w:del w:id="4" w:author="Nokia - mga" w:date="2019-08-07T13:35:00Z">
        <w:r w:rsidRPr="00A06DE9" w:rsidDel="00EE35CE">
          <w:delText xml:space="preserve"> </w:delText>
        </w:r>
      </w:del>
      <w:r>
        <w:t>:</w:t>
      </w:r>
      <w:r w:rsidRPr="00A06DE9">
        <w:t xml:space="preserve"> </w:t>
      </w:r>
    </w:p>
    <w:p w:rsidR="00C21C28" w:rsidRPr="00A06DE9" w:rsidRDefault="00C21C28" w:rsidP="00C21C28">
      <w:pPr>
        <w:pStyle w:val="B1"/>
      </w:pPr>
      <w:r w:rsidRPr="00A06DE9">
        <w:t>-</w:t>
      </w:r>
      <w:r w:rsidRPr="00A06DE9">
        <w:tab/>
      </w:r>
      <w:r>
        <w:t>With quota management (online; this includes support for both blocking mode and non-blocking mode)</w:t>
      </w:r>
    </w:p>
    <w:p w:rsidR="00C21C28" w:rsidRPr="00A06DE9" w:rsidRDefault="00C21C28" w:rsidP="00C21C28">
      <w:pPr>
        <w:pStyle w:val="B1"/>
      </w:pPr>
      <w:r w:rsidRPr="00A06DE9">
        <w:lastRenderedPageBreak/>
        <w:t>-</w:t>
      </w:r>
      <w:r w:rsidRPr="00A06DE9">
        <w:tab/>
      </w:r>
      <w:r>
        <w:t>Without quota management (offline)</w:t>
      </w:r>
    </w:p>
    <w:p w:rsidR="00C21C28" w:rsidRPr="00A06DE9" w:rsidRDefault="00C21C28" w:rsidP="00C21C28">
      <w:pPr>
        <w:pStyle w:val="B1"/>
      </w:pPr>
      <w:r w:rsidRPr="00A06DE9">
        <w:t>-</w:t>
      </w:r>
      <w:r w:rsidRPr="00A06DE9">
        <w:tab/>
      </w:r>
      <w:r>
        <w:t>Charging information record generation</w:t>
      </w:r>
    </w:p>
    <w:p w:rsidR="00C21C28" w:rsidRDefault="00C21C28" w:rsidP="00C21C28">
      <w:r>
        <w:t>The following table shows the CHF Services and CHF Service Operations.</w:t>
      </w:r>
    </w:p>
    <w:p w:rsidR="00C21C28" w:rsidRDefault="00C21C28" w:rsidP="00C21C28">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C21C28" w:rsidTr="003A77F7">
        <w:tc>
          <w:tcPr>
            <w:tcW w:w="2407" w:type="dxa"/>
            <w:tcBorders>
              <w:top w:val="single" w:sz="4" w:space="0" w:color="auto"/>
              <w:left w:val="single" w:sz="4" w:space="0" w:color="auto"/>
              <w:bottom w:val="single" w:sz="4" w:space="0" w:color="auto"/>
              <w:right w:val="single" w:sz="4" w:space="0" w:color="auto"/>
            </w:tcBorders>
            <w:hideMark/>
          </w:tcPr>
          <w:p w:rsidR="00C21C28" w:rsidRDefault="00C21C28" w:rsidP="003A77F7">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rsidR="00C21C28" w:rsidRDefault="00C21C28" w:rsidP="003A77F7">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rsidR="00C21C28" w:rsidRDefault="00C21C28" w:rsidP="003A77F7">
            <w:pPr>
              <w:pStyle w:val="TAH"/>
            </w:pPr>
            <w:r>
              <w:t>Operation</w:t>
            </w:r>
          </w:p>
          <w:p w:rsidR="00C21C28" w:rsidRDefault="00C21C28" w:rsidP="003A77F7">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rsidR="00C21C28" w:rsidRDefault="00C21C28" w:rsidP="003A77F7">
            <w:pPr>
              <w:pStyle w:val="TAH"/>
            </w:pPr>
            <w:r>
              <w:t>Example Consumer(s)</w:t>
            </w:r>
          </w:p>
        </w:tc>
      </w:tr>
      <w:tr w:rsidR="00D120B0" w:rsidTr="00CE55A5">
        <w:tc>
          <w:tcPr>
            <w:tcW w:w="2407" w:type="dxa"/>
            <w:vMerge w:val="restart"/>
            <w:tcBorders>
              <w:top w:val="single" w:sz="4" w:space="0" w:color="auto"/>
              <w:left w:val="single" w:sz="4" w:space="0" w:color="auto"/>
              <w:right w:val="single" w:sz="4" w:space="0" w:color="auto"/>
            </w:tcBorders>
            <w:hideMark/>
          </w:tcPr>
          <w:p w:rsidR="00D120B0" w:rsidRDefault="00D120B0" w:rsidP="003A77F7">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rsidR="00D120B0" w:rsidRDefault="00D120B0" w:rsidP="003A77F7">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rsidR="00D120B0" w:rsidRDefault="00D120B0" w:rsidP="003A77F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D120B0" w:rsidRDefault="00D120B0" w:rsidP="003A77F7">
            <w:pPr>
              <w:pStyle w:val="TAL"/>
            </w:pPr>
            <w:r>
              <w:t>SMF, SMSF</w:t>
            </w:r>
          </w:p>
        </w:tc>
      </w:tr>
      <w:tr w:rsidR="00D120B0" w:rsidTr="00CE55A5">
        <w:tc>
          <w:tcPr>
            <w:tcW w:w="0" w:type="auto"/>
            <w:vMerge/>
            <w:tcBorders>
              <w:left w:val="single" w:sz="4" w:space="0" w:color="auto"/>
              <w:right w:val="single" w:sz="4" w:space="0" w:color="auto"/>
            </w:tcBorders>
            <w:vAlign w:val="center"/>
            <w:hideMark/>
          </w:tcPr>
          <w:p w:rsidR="00D120B0" w:rsidRDefault="00D120B0" w:rsidP="003A77F7">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D120B0" w:rsidRDefault="00D120B0" w:rsidP="003A77F7">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rsidR="00D120B0" w:rsidRDefault="00D120B0" w:rsidP="003A77F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D120B0" w:rsidRDefault="00D120B0" w:rsidP="003A77F7">
            <w:pPr>
              <w:pStyle w:val="TAL"/>
            </w:pPr>
            <w:r>
              <w:t>SMF</w:t>
            </w:r>
          </w:p>
        </w:tc>
      </w:tr>
      <w:tr w:rsidR="00D120B0" w:rsidTr="00CE55A5">
        <w:tc>
          <w:tcPr>
            <w:tcW w:w="0" w:type="auto"/>
            <w:vMerge/>
            <w:tcBorders>
              <w:left w:val="single" w:sz="4" w:space="0" w:color="auto"/>
              <w:right w:val="single" w:sz="4" w:space="0" w:color="auto"/>
            </w:tcBorders>
            <w:vAlign w:val="center"/>
            <w:hideMark/>
          </w:tcPr>
          <w:p w:rsidR="00D120B0" w:rsidRDefault="00D120B0" w:rsidP="003A77F7">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D120B0" w:rsidRDefault="00D120B0" w:rsidP="003A77F7">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rsidR="00D120B0" w:rsidRDefault="00D120B0" w:rsidP="003A77F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D120B0" w:rsidRDefault="00D120B0" w:rsidP="003A77F7">
            <w:pPr>
              <w:pStyle w:val="TAL"/>
            </w:pPr>
            <w:r>
              <w:t>SMF</w:t>
            </w:r>
          </w:p>
        </w:tc>
      </w:tr>
      <w:tr w:rsidR="00D120B0" w:rsidTr="00CE55A5">
        <w:tc>
          <w:tcPr>
            <w:tcW w:w="0" w:type="auto"/>
            <w:vMerge/>
            <w:tcBorders>
              <w:left w:val="single" w:sz="4" w:space="0" w:color="auto"/>
              <w:right w:val="single" w:sz="4" w:space="0" w:color="auto"/>
            </w:tcBorders>
            <w:vAlign w:val="center"/>
            <w:hideMark/>
          </w:tcPr>
          <w:p w:rsidR="00D120B0" w:rsidRDefault="00D120B0" w:rsidP="003A77F7">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D120B0" w:rsidRDefault="00D120B0" w:rsidP="003A77F7">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rsidR="00D120B0" w:rsidRDefault="00D120B0" w:rsidP="003A77F7">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rsidR="00D120B0" w:rsidRDefault="00D120B0" w:rsidP="003A77F7">
            <w:pPr>
              <w:pStyle w:val="TAL"/>
            </w:pPr>
            <w:r>
              <w:t>SMF</w:t>
            </w:r>
          </w:p>
        </w:tc>
      </w:tr>
      <w:tr w:rsidR="00D120B0" w:rsidTr="00CE55A5">
        <w:trPr>
          <w:ins w:id="5" w:author="Nokia - mga" w:date="2019-08-07T13:43:00Z"/>
        </w:trPr>
        <w:tc>
          <w:tcPr>
            <w:tcW w:w="0" w:type="auto"/>
            <w:vMerge/>
            <w:tcBorders>
              <w:left w:val="single" w:sz="4" w:space="0" w:color="auto"/>
              <w:bottom w:val="single" w:sz="4" w:space="0" w:color="auto"/>
              <w:right w:val="single" w:sz="4" w:space="0" w:color="auto"/>
            </w:tcBorders>
            <w:vAlign w:val="center"/>
          </w:tcPr>
          <w:p w:rsidR="00D120B0" w:rsidRDefault="00D120B0" w:rsidP="003A77F7">
            <w:pPr>
              <w:spacing w:after="0"/>
              <w:rPr>
                <w:ins w:id="6" w:author="Nokia - mga" w:date="2019-08-07T13:43:00Z"/>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tcPr>
          <w:p w:rsidR="00D120B0" w:rsidRDefault="00D120B0" w:rsidP="003A77F7">
            <w:pPr>
              <w:pStyle w:val="TAL"/>
              <w:rPr>
                <w:ins w:id="7" w:author="Nokia - mga" w:date="2019-08-07T13:43:00Z"/>
              </w:rPr>
            </w:pPr>
            <w:ins w:id="8" w:author="Nokia - mga" w:date="2019-08-07T13:43:00Z">
              <w:r>
                <w:t>Event</w:t>
              </w:r>
            </w:ins>
          </w:p>
        </w:tc>
        <w:tc>
          <w:tcPr>
            <w:tcW w:w="1966" w:type="dxa"/>
            <w:tcBorders>
              <w:top w:val="single" w:sz="4" w:space="0" w:color="auto"/>
              <w:left w:val="single" w:sz="4" w:space="0" w:color="auto"/>
              <w:bottom w:val="single" w:sz="4" w:space="0" w:color="auto"/>
              <w:right w:val="single" w:sz="4" w:space="0" w:color="auto"/>
            </w:tcBorders>
          </w:tcPr>
          <w:p w:rsidR="00D120B0" w:rsidRDefault="00D120B0" w:rsidP="003A77F7">
            <w:pPr>
              <w:pStyle w:val="TAL"/>
              <w:rPr>
                <w:ins w:id="9" w:author="Nokia - mga" w:date="2019-08-07T13:43:00Z"/>
              </w:rPr>
            </w:pPr>
            <w:ins w:id="10" w:author="Nokia - mga" w:date="2019-08-07T13:43:00Z">
              <w:r>
                <w:t>Request/Response</w:t>
              </w:r>
            </w:ins>
          </w:p>
        </w:tc>
        <w:tc>
          <w:tcPr>
            <w:tcW w:w="1776" w:type="dxa"/>
            <w:tcBorders>
              <w:top w:val="single" w:sz="4" w:space="0" w:color="auto"/>
              <w:left w:val="single" w:sz="4" w:space="0" w:color="auto"/>
              <w:bottom w:val="single" w:sz="4" w:space="0" w:color="auto"/>
              <w:right w:val="single" w:sz="4" w:space="0" w:color="auto"/>
            </w:tcBorders>
          </w:tcPr>
          <w:p w:rsidR="00D120B0" w:rsidRDefault="00D120B0" w:rsidP="003A77F7">
            <w:pPr>
              <w:pStyle w:val="TAL"/>
              <w:rPr>
                <w:ins w:id="11" w:author="Nokia - mga" w:date="2019-08-07T13:43:00Z"/>
              </w:rPr>
            </w:pPr>
            <w:ins w:id="12" w:author="Nokia - mga" w:date="2019-08-07T13:43:00Z">
              <w:r>
                <w:t>AMF</w:t>
              </w:r>
            </w:ins>
          </w:p>
        </w:tc>
      </w:tr>
    </w:tbl>
    <w:p w:rsidR="00C21C28" w:rsidRDefault="00C21C28" w:rsidP="00C21C28"/>
    <w:p w:rsidR="00C21C28" w:rsidRDefault="00C21C28" w:rsidP="00C21C28">
      <w:r>
        <w:t>The input and output parameters described in the clauses below are common to all NF Consumers. The usage of these common parameters and additional NF Consumer specific parameters are specified in dedicated charging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20B0" w:rsidTr="003A77F7">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D120B0" w:rsidRDefault="00D120B0" w:rsidP="003A77F7">
            <w:pPr>
              <w:jc w:val="center"/>
              <w:rPr>
                <w:rFonts w:ascii="Arial" w:hAnsi="Arial" w:cs="Arial"/>
                <w:b/>
                <w:bCs/>
                <w:sz w:val="28"/>
                <w:szCs w:val="28"/>
                <w:lang w:val="en-US"/>
              </w:rPr>
            </w:pPr>
            <w:r>
              <w:rPr>
                <w:rFonts w:ascii="Arial" w:hAnsi="Arial" w:cs="Arial"/>
                <w:b/>
                <w:bCs/>
                <w:sz w:val="28"/>
                <w:szCs w:val="28"/>
                <w:lang w:val="en-US"/>
              </w:rPr>
              <w:t>Next</w:t>
            </w:r>
            <w:r>
              <w:rPr>
                <w:rFonts w:ascii="Arial" w:hAnsi="Arial" w:cs="Arial"/>
                <w:b/>
                <w:bCs/>
                <w:sz w:val="28"/>
                <w:szCs w:val="28"/>
                <w:lang w:val="en-US"/>
              </w:rPr>
              <w:t xml:space="preserve"> change</w:t>
            </w:r>
          </w:p>
        </w:tc>
      </w:tr>
    </w:tbl>
    <w:p w:rsidR="00D120B0" w:rsidRPr="00094862" w:rsidRDefault="00D120B0" w:rsidP="00C21C28"/>
    <w:p w:rsidR="00E84BD8" w:rsidRPr="00A06DE9" w:rsidRDefault="00E84BD8" w:rsidP="00E84BD8">
      <w:pPr>
        <w:pStyle w:val="Heading3"/>
      </w:pPr>
      <w:bookmarkStart w:id="13" w:name="_Toc10801694"/>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13"/>
    </w:p>
    <w:p w:rsidR="00E84BD8" w:rsidRPr="00A06DE9" w:rsidRDefault="00E84BD8" w:rsidP="00E84BD8">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rsidR="00E84BD8" w:rsidRPr="00A06DE9" w:rsidRDefault="00E84BD8" w:rsidP="00E84BD8">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used for both session and event</w:t>
      </w:r>
      <w:ins w:id="14" w:author="Nokia - mga" w:date="2019-08-07T13:47:00Z">
        <w:r w:rsidR="00D120B0">
          <w:t xml:space="preserve"> IEC</w:t>
        </w:r>
      </w:ins>
      <w:r>
        <w:t xml:space="preserve"> based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rsidR="00E84BD8" w:rsidRPr="00A06DE9" w:rsidRDefault="00E84BD8" w:rsidP="00E84BD8">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rsidR="00E84BD8" w:rsidRPr="00A06DE9" w:rsidRDefault="00E84BD8" w:rsidP="00E84BD8">
      <w:r w:rsidRPr="00A06DE9">
        <w:rPr>
          <w:b/>
        </w:rPr>
        <w:t>Known NF Consumers:</w:t>
      </w:r>
      <w:r w:rsidRPr="00A06DE9">
        <w:t xml:space="preserve"> SMF</w:t>
      </w:r>
      <w:r>
        <w:t>, SMSF</w:t>
      </w:r>
      <w:r w:rsidRPr="00A06DE9">
        <w:t>.</w:t>
      </w:r>
    </w:p>
    <w:p w:rsidR="00E84BD8" w:rsidRPr="00A06DE9" w:rsidRDefault="00E84BD8" w:rsidP="00E84BD8">
      <w:proofErr w:type="gramStart"/>
      <w:r w:rsidRPr="00A06DE9">
        <w:rPr>
          <w:b/>
        </w:rPr>
        <w:t>Inputs,</w:t>
      </w:r>
      <w:proofErr w:type="gramEnd"/>
      <w:r w:rsidRPr="00A06DE9">
        <w:rPr>
          <w:b/>
        </w:rPr>
        <w:t xml:space="preserve"> Required:</w:t>
      </w:r>
      <w:r w:rsidRPr="00A06DE9">
        <w:t xml:space="preserve"> </w:t>
      </w:r>
      <w:r>
        <w:t>Subscriber identifier</w:t>
      </w:r>
      <w:r w:rsidRPr="00A06DE9">
        <w:t xml:space="preserve">, either </w:t>
      </w:r>
      <w:r w:rsidRPr="00A06DE9">
        <w:rPr>
          <w:lang w:eastAsia="zh-CN"/>
        </w:rPr>
        <w:t>service identification or rating group</w:t>
      </w:r>
      <w:r w:rsidRPr="00A06DE9">
        <w:t>.</w:t>
      </w:r>
    </w:p>
    <w:p w:rsidR="00E84BD8" w:rsidRPr="00A06DE9" w:rsidRDefault="00E84BD8" w:rsidP="00E84BD8">
      <w:r w:rsidRPr="00A06DE9">
        <w:rPr>
          <w:b/>
        </w:rPr>
        <w:t>Inputs, Optional:</w:t>
      </w:r>
      <w:r w:rsidRPr="00A06DE9">
        <w:t xml:space="preserve"> Requested service units, </w:t>
      </w:r>
      <w:r>
        <w:t xml:space="preserve">one-time event, </w:t>
      </w:r>
      <w:r w:rsidRPr="00A06DE9">
        <w:t>destination address, provider, location information, time and date.</w:t>
      </w:r>
    </w:p>
    <w:p w:rsidR="00E84BD8" w:rsidRPr="00A06DE9" w:rsidRDefault="00E84BD8" w:rsidP="00E84BD8">
      <w:pPr>
        <w:rPr>
          <w:lang w:eastAsia="zh-CN"/>
        </w:rPr>
      </w:pPr>
      <w:proofErr w:type="gramStart"/>
      <w:r w:rsidRPr="00A06DE9">
        <w:rPr>
          <w:b/>
        </w:rPr>
        <w:t>Outputs,</w:t>
      </w:r>
      <w:proofErr w:type="gramEnd"/>
      <w:r w:rsidRPr="00A06DE9">
        <w:rPr>
          <w:b/>
        </w:rPr>
        <w:t xml:space="preserve"> Required:</w:t>
      </w:r>
      <w:r w:rsidRPr="00A06DE9">
        <w:rPr>
          <w:b/>
          <w:lang w:eastAsia="zh-CN"/>
        </w:rPr>
        <w:t xml:space="preserve"> </w:t>
      </w:r>
      <w:r>
        <w:t>Result</w:t>
      </w:r>
      <w:r>
        <w:rPr>
          <w:lang w:eastAsia="zh-CN"/>
        </w:rPr>
        <w:t xml:space="preserve"> indication</w:t>
      </w:r>
      <w:r w:rsidRPr="00A06DE9">
        <w:rPr>
          <w:lang w:eastAsia="zh-CN"/>
        </w:rPr>
        <w:t>.</w:t>
      </w:r>
    </w:p>
    <w:p w:rsidR="00E84BD8" w:rsidRDefault="00E84BD8" w:rsidP="00E84BD8">
      <w:r w:rsidRPr="00A06DE9">
        <w:rPr>
          <w:b/>
        </w:rPr>
        <w:t xml:space="preserve">Outputs, Optional: </w:t>
      </w:r>
      <w:r w:rsidRPr="00A06DE9">
        <w:t>Granted service units, validity time, triggers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20B0" w:rsidTr="003A77F7">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D120B0" w:rsidRDefault="00D120B0" w:rsidP="003A77F7">
            <w:pPr>
              <w:jc w:val="center"/>
              <w:rPr>
                <w:rFonts w:ascii="Arial" w:hAnsi="Arial" w:cs="Arial"/>
                <w:b/>
                <w:bCs/>
                <w:sz w:val="28"/>
                <w:szCs w:val="28"/>
                <w:lang w:val="en-US"/>
              </w:rPr>
            </w:pPr>
            <w:r>
              <w:rPr>
                <w:rFonts w:ascii="Arial" w:hAnsi="Arial" w:cs="Arial"/>
                <w:b/>
                <w:bCs/>
                <w:sz w:val="28"/>
                <w:szCs w:val="28"/>
                <w:lang w:val="en-US"/>
              </w:rPr>
              <w:t>Next change</w:t>
            </w:r>
          </w:p>
        </w:tc>
      </w:tr>
    </w:tbl>
    <w:p w:rsidR="00D120B0" w:rsidRPr="00A06DE9" w:rsidRDefault="00D120B0" w:rsidP="00D120B0">
      <w:pPr>
        <w:pStyle w:val="Heading3"/>
        <w:rPr>
          <w:ins w:id="15" w:author="Nokia - mga" w:date="2019-08-07T13:47:00Z"/>
        </w:rPr>
      </w:pPr>
      <w:ins w:id="16" w:author="Nokia - mga" w:date="2019-08-07T13:47:00Z">
        <w:r w:rsidRPr="00A06DE9">
          <w:rPr>
            <w:lang w:eastAsia="zh-CN"/>
          </w:rPr>
          <w:t>6.2.</w:t>
        </w:r>
        <w:r>
          <w:rPr>
            <w:lang w:eastAsia="zh-CN"/>
          </w:rPr>
          <w:t>x</w:t>
        </w:r>
        <w:r w:rsidRPr="00A06DE9">
          <w:rPr>
            <w:lang w:eastAsia="zh-CN"/>
          </w:rPr>
          <w:tab/>
        </w:r>
        <w:proofErr w:type="spellStart"/>
        <w:r w:rsidRPr="00A06DE9">
          <w:rPr>
            <w:lang w:eastAsia="zh-CN"/>
          </w:rPr>
          <w:t>Nchf_ConvergedCharging_</w:t>
        </w:r>
        <w:r>
          <w:rPr>
            <w:lang w:eastAsia="zh-CN"/>
          </w:rPr>
          <w:t>Event</w:t>
        </w:r>
        <w:proofErr w:type="spellEnd"/>
        <w:r w:rsidRPr="00A06DE9">
          <w:t xml:space="preserve"> service operation</w:t>
        </w:r>
      </w:ins>
    </w:p>
    <w:p w:rsidR="00D120B0" w:rsidRPr="00A06DE9" w:rsidRDefault="00D120B0" w:rsidP="00D120B0">
      <w:pPr>
        <w:rPr>
          <w:ins w:id="17" w:author="Nokia - mga" w:date="2019-08-07T13:47:00Z"/>
          <w:lang w:eastAsia="zh-CN"/>
        </w:rPr>
      </w:pPr>
      <w:ins w:id="18" w:author="Nokia - mga" w:date="2019-08-07T13:47:00Z">
        <w:r w:rsidRPr="00A06DE9">
          <w:rPr>
            <w:b/>
          </w:rPr>
          <w:t>Service operation name:</w:t>
        </w:r>
        <w:r w:rsidRPr="00A06DE9">
          <w:t xml:space="preserve"> </w:t>
        </w:r>
        <w:proofErr w:type="spellStart"/>
        <w:r w:rsidRPr="00A06DE9">
          <w:rPr>
            <w:lang w:eastAsia="zh-CN"/>
          </w:rPr>
          <w:t>Nchf_ConvergedCharging_</w:t>
        </w:r>
        <w:r>
          <w:rPr>
            <w:lang w:eastAsia="zh-CN"/>
          </w:rPr>
          <w:t>Event</w:t>
        </w:r>
        <w:proofErr w:type="spellEnd"/>
      </w:ins>
    </w:p>
    <w:p w:rsidR="00D120B0" w:rsidRPr="00A06DE9" w:rsidRDefault="00D120B0" w:rsidP="00D120B0">
      <w:pPr>
        <w:rPr>
          <w:ins w:id="19" w:author="Nokia - mga" w:date="2019-08-07T13:48:00Z"/>
          <w:lang w:eastAsia="zh-CN"/>
        </w:rPr>
      </w:pPr>
      <w:ins w:id="20" w:author="Nokia - mga" w:date="2019-08-07T13:47:00Z">
        <w:r w:rsidRPr="00A06DE9">
          <w:rPr>
            <w:b/>
          </w:rPr>
          <w:t>Description:</w:t>
        </w:r>
        <w:r w:rsidRPr="00A06DE9">
          <w:t xml:space="preserve"> </w:t>
        </w:r>
      </w:ins>
      <w:ins w:id="21" w:author="Nokia - mga" w:date="2019-08-07T13:48:00Z">
        <w:r w:rsidRPr="00A06DE9">
          <w:t xml:space="preserve">Provides </w:t>
        </w:r>
      </w:ins>
      <w:ins w:id="22" w:author="Nokia - mga" w:date="2019-08-07T13:54:00Z">
        <w:r w:rsidR="00D51808" w:rsidRPr="00A06DE9">
          <w:t>NF Consumer</w:t>
        </w:r>
        <w:r w:rsidR="00D51808" w:rsidRPr="00A06DE9">
          <w:t xml:space="preserve"> </w:t>
        </w:r>
      </w:ins>
      <w:ins w:id="23" w:author="Nokia - mga" w:date="2019-08-07T13:53:00Z">
        <w:r w:rsidR="00D51808" w:rsidRPr="00A06DE9">
          <w:t xml:space="preserve">charging information </w:t>
        </w:r>
      </w:ins>
      <w:ins w:id="24" w:author="Nokia - mga" w:date="2019-08-07T13:50:00Z">
        <w:r>
          <w:t>after</w:t>
        </w:r>
      </w:ins>
      <w:ins w:id="25" w:author="Nokia - mga" w:date="2019-08-07T13:51:00Z">
        <w:r>
          <w:t xml:space="preserve"> the</w:t>
        </w:r>
      </w:ins>
      <w:ins w:id="26" w:author="Nokia - mga" w:date="2019-08-07T13:50:00Z">
        <w:r>
          <w:t xml:space="preserve"> </w:t>
        </w:r>
        <w:r w:rsidRPr="00A06DE9">
          <w:t>service delivery</w:t>
        </w:r>
      </w:ins>
      <w:ins w:id="27" w:author="Nokia - mga" w:date="2019-08-07T13:51:00Z">
        <w:r w:rsidR="00D51808">
          <w:t xml:space="preserve"> and </w:t>
        </w:r>
        <w:r w:rsidR="00D51808" w:rsidRPr="00A06DE9">
          <w:t>charging information record generation</w:t>
        </w:r>
      </w:ins>
      <w:ins w:id="28" w:author="Nokia - mga" w:date="2019-08-07T13:48:00Z">
        <w:r w:rsidRPr="00A06DE9">
          <w:t>.</w:t>
        </w:r>
      </w:ins>
      <w:ins w:id="29" w:author="Nokia - mga" w:date="2019-08-07T13:52:00Z">
        <w:r w:rsidR="00D51808" w:rsidRPr="00D51808">
          <w:t xml:space="preserve"> </w:t>
        </w:r>
        <w:r w:rsidR="00D51808">
          <w:t>It is</w:t>
        </w:r>
        <w:r w:rsidR="00D51808" w:rsidRPr="00A06DE9">
          <w:t xml:space="preserve"> </w:t>
        </w:r>
        <w:r w:rsidR="00D51808">
          <w:t xml:space="preserve">used for event </w:t>
        </w:r>
      </w:ins>
      <w:ins w:id="30" w:author="Nokia - mga" w:date="2019-08-07T13:53:00Z">
        <w:r w:rsidR="00D51808">
          <w:t>offline</w:t>
        </w:r>
      </w:ins>
      <w:ins w:id="31" w:author="Nokia - mga" w:date="2019-08-07T13:52:00Z">
        <w:r w:rsidR="00D51808">
          <w:t xml:space="preserve"> charging</w:t>
        </w:r>
      </w:ins>
      <w:ins w:id="32" w:author="Nokia - mga" w:date="2019-08-07T13:53:00Z">
        <w:r w:rsidR="00D51808">
          <w:t>.</w:t>
        </w:r>
      </w:ins>
      <w:ins w:id="33" w:author="Nokia - mga" w:date="2019-08-07T13:48:00Z">
        <w:r w:rsidRPr="00A06DE9">
          <w:rPr>
            <w:lang w:eastAsia="zh-CN"/>
          </w:rPr>
          <w:t xml:space="preserve"> </w:t>
        </w:r>
      </w:ins>
      <w:ins w:id="34" w:author="Nokia - mga" w:date="2019-08-07T13:54:00Z">
        <w:r w:rsidR="00D51808">
          <w:rPr>
            <w:lang w:eastAsia="zh-CN"/>
          </w:rPr>
          <w:t xml:space="preserve"> </w:t>
        </w:r>
      </w:ins>
    </w:p>
    <w:p w:rsidR="00D120B0" w:rsidRPr="00A06DE9" w:rsidRDefault="00D120B0" w:rsidP="00D120B0">
      <w:pPr>
        <w:rPr>
          <w:ins w:id="35" w:author="Nokia - mga" w:date="2019-08-07T13:48:00Z"/>
          <w:lang w:eastAsia="zh-CN"/>
        </w:rPr>
      </w:pPr>
      <w:ins w:id="36" w:author="Nokia - mga" w:date="2019-08-07T13:48:00Z">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ins>
    </w:p>
    <w:p w:rsidR="00D120B0" w:rsidRPr="00A06DE9" w:rsidRDefault="00D120B0" w:rsidP="00D120B0">
      <w:pPr>
        <w:rPr>
          <w:ins w:id="37" w:author="Nokia - mga" w:date="2019-08-07T13:47:00Z"/>
        </w:rPr>
      </w:pPr>
      <w:ins w:id="38" w:author="Nokia - mga" w:date="2019-08-07T13:47:00Z">
        <w:r w:rsidRPr="00A06DE9">
          <w:rPr>
            <w:b/>
          </w:rPr>
          <w:t>Known NF Consumers:</w:t>
        </w:r>
        <w:r w:rsidRPr="00A06DE9">
          <w:t xml:space="preserve"> </w:t>
        </w:r>
      </w:ins>
      <w:ins w:id="39" w:author="Nokia - mga" w:date="2019-08-07T13:52:00Z">
        <w:r w:rsidR="00D51808">
          <w:t>AMF</w:t>
        </w:r>
      </w:ins>
      <w:ins w:id="40" w:author="Nokia - mga" w:date="2019-08-07T13:47:00Z">
        <w:r w:rsidRPr="00A06DE9">
          <w:t>.</w:t>
        </w:r>
      </w:ins>
    </w:p>
    <w:p w:rsidR="00D120B0" w:rsidRPr="00A06DE9" w:rsidRDefault="00D120B0" w:rsidP="00D120B0">
      <w:pPr>
        <w:rPr>
          <w:ins w:id="41" w:author="Nokia - mga" w:date="2019-08-07T13:47:00Z"/>
        </w:rPr>
      </w:pPr>
      <w:proofErr w:type="gramStart"/>
      <w:ins w:id="42" w:author="Nokia - mga" w:date="2019-08-07T13:47:00Z">
        <w:r w:rsidRPr="00A06DE9">
          <w:rPr>
            <w:b/>
          </w:rPr>
          <w:t>Inputs,</w:t>
        </w:r>
        <w:proofErr w:type="gramEnd"/>
        <w:r w:rsidRPr="00A06DE9">
          <w:rPr>
            <w:b/>
          </w:rPr>
          <w:t xml:space="preserve"> Required:</w:t>
        </w:r>
        <w:r w:rsidRPr="00A06DE9">
          <w:t xml:space="preserve"> </w:t>
        </w:r>
        <w:r>
          <w:t>Subscriber identifier</w:t>
        </w:r>
        <w:r w:rsidRPr="00A06DE9">
          <w:t xml:space="preserve">, </w:t>
        </w:r>
        <w:r w:rsidRPr="00A06DE9">
          <w:rPr>
            <w:lang w:eastAsia="zh-CN"/>
          </w:rPr>
          <w:t>service identification</w:t>
        </w:r>
        <w:r w:rsidRPr="00A06DE9">
          <w:t>.</w:t>
        </w:r>
      </w:ins>
    </w:p>
    <w:p w:rsidR="00D120B0" w:rsidRPr="00A06DE9" w:rsidRDefault="00D120B0" w:rsidP="00D120B0">
      <w:pPr>
        <w:rPr>
          <w:ins w:id="43" w:author="Nokia - mga" w:date="2019-08-07T13:47:00Z"/>
        </w:rPr>
      </w:pPr>
      <w:ins w:id="44" w:author="Nokia - mga" w:date="2019-08-07T13:47:00Z">
        <w:r w:rsidRPr="00A06DE9">
          <w:rPr>
            <w:b/>
          </w:rPr>
          <w:t>Inputs, Optional:</w:t>
        </w:r>
        <w:r w:rsidRPr="00A06DE9">
          <w:t xml:space="preserve"> </w:t>
        </w:r>
        <w:r>
          <w:t>one-time event</w:t>
        </w:r>
        <w:r w:rsidRPr="00A06DE9">
          <w:t>, time and date.</w:t>
        </w:r>
      </w:ins>
    </w:p>
    <w:p w:rsidR="00D120B0" w:rsidRPr="00A06DE9" w:rsidRDefault="00D120B0" w:rsidP="00D120B0">
      <w:pPr>
        <w:rPr>
          <w:ins w:id="45" w:author="Nokia - mga" w:date="2019-08-07T13:47:00Z"/>
          <w:lang w:eastAsia="zh-CN"/>
        </w:rPr>
      </w:pPr>
      <w:proofErr w:type="gramStart"/>
      <w:ins w:id="46" w:author="Nokia - mga" w:date="2019-08-07T13:47:00Z">
        <w:r w:rsidRPr="00A06DE9">
          <w:rPr>
            <w:b/>
          </w:rPr>
          <w:lastRenderedPageBreak/>
          <w:t>Outputs,</w:t>
        </w:r>
        <w:proofErr w:type="gramEnd"/>
        <w:r w:rsidRPr="00A06DE9">
          <w:rPr>
            <w:b/>
          </w:rPr>
          <w:t xml:space="preserve"> Required:</w:t>
        </w:r>
        <w:r w:rsidRPr="00A06DE9">
          <w:rPr>
            <w:b/>
            <w:lang w:eastAsia="zh-CN"/>
          </w:rPr>
          <w:t xml:space="preserve"> </w:t>
        </w:r>
        <w:r>
          <w:t>Result</w:t>
        </w:r>
        <w:r>
          <w:rPr>
            <w:lang w:eastAsia="zh-CN"/>
          </w:rPr>
          <w:t xml:space="preserve"> indication</w:t>
        </w:r>
        <w:r w:rsidRPr="00A06DE9">
          <w:rPr>
            <w:lang w:eastAsia="zh-CN"/>
          </w:rPr>
          <w:t>.</w:t>
        </w:r>
      </w:ins>
    </w:p>
    <w:p w:rsidR="00D120B0" w:rsidRDefault="00D120B0" w:rsidP="00D120B0">
      <w:pPr>
        <w:rPr>
          <w:ins w:id="47" w:author="Nokia - mga" w:date="2019-08-07T13:47:00Z"/>
        </w:rPr>
      </w:pPr>
      <w:ins w:id="48" w:author="Nokia - mga" w:date="2019-08-07T13:47:00Z">
        <w:r w:rsidRPr="00A06DE9">
          <w:rPr>
            <w:b/>
          </w:rPr>
          <w:t xml:space="preserve">Outputs, Optional: </w:t>
        </w:r>
      </w:ins>
      <w:ins w:id="49" w:author="Nokia - mga" w:date="2019-08-07T13:57:00Z">
        <w:r w:rsidR="00D51808">
          <w:t>None</w:t>
        </w:r>
      </w:ins>
      <w:ins w:id="50" w:author="Nokia - mga" w:date="2019-08-07T13:47:00Z">
        <w:r>
          <w:t>.</w:t>
        </w:r>
      </w:ins>
    </w:p>
    <w:p w:rsidR="00E84BD8" w:rsidRPr="00D120B0" w:rsidRDefault="00E84BD8" w:rsidP="00E84BD8">
      <w:pPr>
        <w:rPr>
          <w:b/>
          <w:lang w:eastAsia="zh-CN"/>
        </w:rPr>
      </w:pPr>
    </w:p>
    <w:p w:rsidR="00F666A5" w:rsidRPr="00A06DE9" w:rsidRDefault="00F666A5" w:rsidP="00C67579">
      <w:pPr>
        <w:rPr>
          <w:lang w:bidi="ar-IQ"/>
        </w:rPr>
      </w:pPr>
    </w:p>
    <w:p w:rsidR="00C67579" w:rsidRDefault="00C67579" w:rsidP="00C6757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7579" w:rsidRPr="000D366E" w:rsidTr="0052775D">
        <w:tc>
          <w:tcPr>
            <w:tcW w:w="9521" w:type="dxa"/>
            <w:tcBorders>
              <w:top w:val="single" w:sz="4" w:space="0" w:color="auto"/>
              <w:left w:val="single" w:sz="4" w:space="0" w:color="auto"/>
              <w:bottom w:val="single" w:sz="4" w:space="0" w:color="auto"/>
              <w:right w:val="single" w:sz="4" w:space="0" w:color="auto"/>
            </w:tcBorders>
            <w:shd w:val="clear" w:color="auto" w:fill="FFFFCC"/>
          </w:tcPr>
          <w:p w:rsidR="00C67579" w:rsidRPr="006F0E57" w:rsidRDefault="00C67579" w:rsidP="0052775D">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rsidR="00C67579" w:rsidRDefault="00C67579" w:rsidP="00C67579">
      <w:pPr>
        <w:rPr>
          <w:noProof/>
        </w:rPr>
      </w:pPr>
    </w:p>
    <w:p w:rsidR="00C67579" w:rsidRDefault="00C67579">
      <w:pPr>
        <w:rPr>
          <w:noProof/>
        </w:rPr>
        <w:sectPr w:rsidR="00C6757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863" w:rsidRDefault="00D61863">
      <w:r>
        <w:separator/>
      </w:r>
    </w:p>
  </w:endnote>
  <w:endnote w:type="continuationSeparator" w:id="0">
    <w:p w:rsidR="00D61863" w:rsidRDefault="00D6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FuturaA Bk BT">
    <w:panose1 w:val="020B0502020204020303"/>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EDC" w:rsidRDefault="00834E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EDC" w:rsidRDefault="00834E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EDC" w:rsidRDefault="00834E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863" w:rsidRDefault="00D61863">
      <w:r>
        <w:separator/>
      </w:r>
    </w:p>
  </w:footnote>
  <w:footnote w:type="continuationSeparator" w:id="0">
    <w:p w:rsidR="00D61863" w:rsidRDefault="00D61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E12F52">
      <w:fldChar w:fldCharType="begin"/>
    </w:r>
    <w:r w:rsidR="00374DD4">
      <w:instrText>PAGE</w:instrText>
    </w:r>
    <w:r w:rsidR="00E12F52">
      <w:fldChar w:fldCharType="separate"/>
    </w:r>
    <w:r>
      <w:rPr>
        <w:noProof/>
      </w:rPr>
      <w:t>1</w:t>
    </w:r>
    <w:r w:rsidR="00E12F5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EDC" w:rsidRDefault="00834E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EDC" w:rsidRDefault="00834E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BB3BAA"/>
    <w:multiLevelType w:val="hybridMultilevel"/>
    <w:tmpl w:val="39C22CC0"/>
    <w:lvl w:ilvl="0" w:tplc="A22031D6">
      <w:numFmt w:val="bullet"/>
      <w:lvlText w:val="-"/>
      <w:lvlJc w:val="left"/>
      <w:pPr>
        <w:ind w:left="870" w:hanging="360"/>
      </w:pPr>
      <w:rPr>
        <w:rFonts w:ascii="FuturaA Bk BT" w:eastAsia="MS Mincho" w:hAnsi="FuturaA Bk BT"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C3B"/>
    <w:rsid w:val="000A6394"/>
    <w:rsid w:val="000B4163"/>
    <w:rsid w:val="000B7FED"/>
    <w:rsid w:val="000C038A"/>
    <w:rsid w:val="000C2ED6"/>
    <w:rsid w:val="000C6598"/>
    <w:rsid w:val="00110DEE"/>
    <w:rsid w:val="00145D43"/>
    <w:rsid w:val="00174291"/>
    <w:rsid w:val="00187252"/>
    <w:rsid w:val="00192C46"/>
    <w:rsid w:val="001A08B3"/>
    <w:rsid w:val="001A7B60"/>
    <w:rsid w:val="001B52F0"/>
    <w:rsid w:val="001B7A65"/>
    <w:rsid w:val="001E41F3"/>
    <w:rsid w:val="00206503"/>
    <w:rsid w:val="0026004D"/>
    <w:rsid w:val="002640DD"/>
    <w:rsid w:val="00267EF4"/>
    <w:rsid w:val="00275D12"/>
    <w:rsid w:val="00284FEB"/>
    <w:rsid w:val="002860C4"/>
    <w:rsid w:val="002B5741"/>
    <w:rsid w:val="00305409"/>
    <w:rsid w:val="003257FE"/>
    <w:rsid w:val="003609EF"/>
    <w:rsid w:val="0036231A"/>
    <w:rsid w:val="00374DD4"/>
    <w:rsid w:val="003E1A36"/>
    <w:rsid w:val="00410371"/>
    <w:rsid w:val="004242F1"/>
    <w:rsid w:val="004467F7"/>
    <w:rsid w:val="004B75B7"/>
    <w:rsid w:val="004F4F8C"/>
    <w:rsid w:val="0051580D"/>
    <w:rsid w:val="00547111"/>
    <w:rsid w:val="00584955"/>
    <w:rsid w:val="00592D74"/>
    <w:rsid w:val="005E2C44"/>
    <w:rsid w:val="005F4D52"/>
    <w:rsid w:val="00621188"/>
    <w:rsid w:val="006257ED"/>
    <w:rsid w:val="00695808"/>
    <w:rsid w:val="006B46FB"/>
    <w:rsid w:val="006C21FA"/>
    <w:rsid w:val="006E21FB"/>
    <w:rsid w:val="00792342"/>
    <w:rsid w:val="007977A8"/>
    <w:rsid w:val="007B512A"/>
    <w:rsid w:val="007C2097"/>
    <w:rsid w:val="007D6A07"/>
    <w:rsid w:val="007F7259"/>
    <w:rsid w:val="008040A8"/>
    <w:rsid w:val="008279FA"/>
    <w:rsid w:val="00834EDC"/>
    <w:rsid w:val="008626E7"/>
    <w:rsid w:val="00870EE7"/>
    <w:rsid w:val="008863B9"/>
    <w:rsid w:val="008A45A6"/>
    <w:rsid w:val="008C7E5F"/>
    <w:rsid w:val="008F686C"/>
    <w:rsid w:val="009148DE"/>
    <w:rsid w:val="0092514E"/>
    <w:rsid w:val="00931B26"/>
    <w:rsid w:val="00941E30"/>
    <w:rsid w:val="009777D9"/>
    <w:rsid w:val="00991B88"/>
    <w:rsid w:val="009A5753"/>
    <w:rsid w:val="009A579D"/>
    <w:rsid w:val="009E3297"/>
    <w:rsid w:val="009F734F"/>
    <w:rsid w:val="00A246B6"/>
    <w:rsid w:val="00A47E70"/>
    <w:rsid w:val="00A50CF0"/>
    <w:rsid w:val="00A64A7F"/>
    <w:rsid w:val="00A7671C"/>
    <w:rsid w:val="00AA1991"/>
    <w:rsid w:val="00AA2CBC"/>
    <w:rsid w:val="00AC5820"/>
    <w:rsid w:val="00AD1CD8"/>
    <w:rsid w:val="00B258BB"/>
    <w:rsid w:val="00B67B97"/>
    <w:rsid w:val="00B968C8"/>
    <w:rsid w:val="00BA3EC5"/>
    <w:rsid w:val="00BA51D9"/>
    <w:rsid w:val="00BB5DFC"/>
    <w:rsid w:val="00BD279D"/>
    <w:rsid w:val="00BD6BB8"/>
    <w:rsid w:val="00C21C28"/>
    <w:rsid w:val="00C351D3"/>
    <w:rsid w:val="00C66BA2"/>
    <w:rsid w:val="00C67579"/>
    <w:rsid w:val="00C95985"/>
    <w:rsid w:val="00CC5026"/>
    <w:rsid w:val="00CC68D0"/>
    <w:rsid w:val="00CE52EB"/>
    <w:rsid w:val="00D03F9A"/>
    <w:rsid w:val="00D06D51"/>
    <w:rsid w:val="00D120B0"/>
    <w:rsid w:val="00D24991"/>
    <w:rsid w:val="00D27C52"/>
    <w:rsid w:val="00D50255"/>
    <w:rsid w:val="00D51808"/>
    <w:rsid w:val="00D61863"/>
    <w:rsid w:val="00D66520"/>
    <w:rsid w:val="00DA6BD4"/>
    <w:rsid w:val="00DE1C94"/>
    <w:rsid w:val="00DE34CF"/>
    <w:rsid w:val="00E12F52"/>
    <w:rsid w:val="00E13F3D"/>
    <w:rsid w:val="00E34898"/>
    <w:rsid w:val="00E84BD8"/>
    <w:rsid w:val="00E87F9D"/>
    <w:rsid w:val="00EB09B7"/>
    <w:rsid w:val="00ED7ECE"/>
    <w:rsid w:val="00EE35CE"/>
    <w:rsid w:val="00EE7D7C"/>
    <w:rsid w:val="00F07A96"/>
    <w:rsid w:val="00F25D98"/>
    <w:rsid w:val="00F300FB"/>
    <w:rsid w:val="00F666A5"/>
    <w:rsid w:val="00FB6386"/>
    <w:rsid w:val="00FF3C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1105B"/>
  <w15:docId w15:val="{9EE9BFF6-3192-4C2D-80AE-A607B71B6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67579"/>
    <w:rPr>
      <w:rFonts w:ascii="Times New Roman" w:hAnsi="Times New Roman"/>
      <w:lang w:val="en-GB" w:eastAsia="en-US"/>
    </w:rPr>
  </w:style>
  <w:style w:type="character" w:customStyle="1" w:styleId="TFChar">
    <w:name w:val="TF Char"/>
    <w:link w:val="TF"/>
    <w:rsid w:val="00C67579"/>
    <w:rPr>
      <w:rFonts w:ascii="Arial" w:hAnsi="Arial"/>
      <w:b/>
      <w:lang w:val="en-GB" w:eastAsia="en-US"/>
    </w:rPr>
  </w:style>
  <w:style w:type="character" w:customStyle="1" w:styleId="THChar">
    <w:name w:val="TH Char"/>
    <w:link w:val="TH"/>
    <w:rsid w:val="00C67579"/>
    <w:rPr>
      <w:rFonts w:ascii="Arial" w:hAnsi="Arial"/>
      <w:b/>
      <w:lang w:val="en-GB" w:eastAsia="en-US"/>
    </w:rPr>
  </w:style>
  <w:style w:type="character" w:customStyle="1" w:styleId="B2Char1">
    <w:name w:val="B2 Char1"/>
    <w:link w:val="B2"/>
    <w:rsid w:val="00C67579"/>
    <w:rPr>
      <w:rFonts w:ascii="Times New Roman" w:hAnsi="Times New Roman"/>
      <w:lang w:val="en-GB" w:eastAsia="en-US"/>
    </w:rPr>
  </w:style>
  <w:style w:type="character" w:customStyle="1" w:styleId="TALChar">
    <w:name w:val="TAL Char"/>
    <w:link w:val="TAL"/>
    <w:rsid w:val="00C21C28"/>
    <w:rPr>
      <w:rFonts w:ascii="Arial" w:hAnsi="Arial"/>
      <w:sz w:val="18"/>
      <w:lang w:val="en-GB" w:eastAsia="en-US"/>
    </w:rPr>
  </w:style>
  <w:style w:type="character" w:customStyle="1" w:styleId="TAHCar">
    <w:name w:val="TAH Car"/>
    <w:link w:val="TAH"/>
    <w:rsid w:val="00C21C2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9E342-0CF4-40D1-B33E-B823B914E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831</Words>
  <Characters>4741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 mga</cp:lastModifiedBy>
  <cp:revision>5</cp:revision>
  <cp:lastPrinted>1899-12-31T23:00:00Z</cp:lastPrinted>
  <dcterms:created xsi:type="dcterms:W3CDTF">2019-08-02T10:46:00Z</dcterms:created>
  <dcterms:modified xsi:type="dcterms:W3CDTF">2019-08-07T12:01:00Z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S5-195065</vt:lpwstr>
  </property>
  <property fmtid="{D5CDD505-2E9C-101B-9397-08002B2CF9AE}" pid="10" name="Spec#">
    <vt:lpwstr>32.290</vt:lpwstr>
  </property>
  <property fmtid="{D5CDD505-2E9C-101B-9397-08002B2CF9AE}" pid="11" name="Cr#">
    <vt:lpwstr>0054</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32.290 Clarify offline charging scenario</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OFSBI_CH</vt:lpwstr>
  </property>
  <property fmtid="{D5CDD505-2E9C-101B-9397-08002B2CF9AE}" pid="18" name="Cat">
    <vt:lpwstr>B</vt:lpwstr>
  </property>
  <property fmtid="{D5CDD505-2E9C-101B-9397-08002B2CF9AE}" pid="19" name="ResDate">
    <vt:lpwstr>2019-07-17</vt:lpwstr>
  </property>
  <property fmtid="{D5CDD505-2E9C-101B-9397-08002B2CF9AE}" pid="20" name="Release">
    <vt:lpwstr>Rel-16</vt:lpwstr>
  </property>
</Properties>
</file>